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DB145F" w14:textId="36B6025E" w:rsidR="006C246D" w:rsidRPr="00DF5C04" w:rsidRDefault="006C246D" w:rsidP="006C246D">
      <w:pPr>
        <w:pStyle w:val="CRCoverPage"/>
        <w:tabs>
          <w:tab w:val="right" w:pos="9639"/>
        </w:tabs>
        <w:spacing w:after="0"/>
        <w:rPr>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109</w:t>
      </w:r>
      <w:r>
        <w:rPr>
          <w:b/>
          <w:i/>
          <w:noProof/>
          <w:sz w:val="28"/>
        </w:rPr>
        <w:tab/>
      </w:r>
      <w:r w:rsidR="00E3083D" w:rsidRPr="00E3083D">
        <w:rPr>
          <w:b/>
          <w:i/>
          <w:noProof/>
          <w:sz w:val="28"/>
        </w:rPr>
        <w:t>R4-2321156</w:t>
      </w:r>
    </w:p>
    <w:p w14:paraId="0143247A" w14:textId="4778D6E1" w:rsidR="006C246D" w:rsidRPr="006C246D" w:rsidRDefault="006C246D" w:rsidP="006C246D">
      <w:pPr>
        <w:pStyle w:val="a4"/>
        <w:tabs>
          <w:tab w:val="right" w:pos="9781"/>
          <w:tab w:val="right" w:pos="13323"/>
        </w:tabs>
        <w:spacing w:before="60" w:after="60"/>
        <w:outlineLvl w:val="0"/>
        <w:rPr>
          <w:rFonts w:eastAsia="宋体" w:cs="Arial"/>
          <w:noProof w:val="0"/>
          <w:sz w:val="24"/>
          <w:szCs w:val="24"/>
          <w:lang w:val="sv-SE" w:eastAsia="zh-CN"/>
        </w:rPr>
      </w:pPr>
      <w:bookmarkStart w:id="0" w:name="Title"/>
      <w:bookmarkStart w:id="1" w:name="DocumentFor"/>
      <w:bookmarkEnd w:id="0"/>
      <w:bookmarkEnd w:id="1"/>
      <w:r w:rsidRPr="0078500C">
        <w:rPr>
          <w:rFonts w:eastAsia="宋体" w:cs="Arial"/>
          <w:noProof w:val="0"/>
          <w:sz w:val="24"/>
          <w:szCs w:val="24"/>
          <w:lang w:val="sv-SE"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86578" w:rsidR="001E41F3" w:rsidRPr="00410371" w:rsidRDefault="00886D1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7558D2">
              <w:rPr>
                <w:b/>
                <w:noProof/>
                <w:sz w:val="28"/>
              </w:rPr>
              <w:t>7</w:t>
            </w:r>
            <w:r w:rsidR="00E13F3D" w:rsidRPr="00410371">
              <w:rPr>
                <w:b/>
                <w:noProof/>
                <w:sz w:val="28"/>
              </w:rPr>
              <w:t>.1</w:t>
            </w:r>
            <w:r>
              <w:rPr>
                <w:b/>
                <w:noProof/>
                <w:sz w:val="28"/>
              </w:rPr>
              <w:fldChar w:fldCharType="end"/>
            </w:r>
            <w:r w:rsidR="006C246D">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88C386" w:rsidR="001E41F3" w:rsidRPr="00410371" w:rsidRDefault="00DF5C04" w:rsidP="00547111">
            <w:pPr>
              <w:pStyle w:val="CRCoverPage"/>
              <w:spacing w:after="0"/>
              <w:rPr>
                <w:noProof/>
              </w:rPr>
            </w:pPr>
            <w:r w:rsidRPr="00DF5C04">
              <w:rPr>
                <w:noProof/>
              </w:rPr>
              <w:t>1069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0198C6" w:rsidR="001E41F3" w:rsidRPr="00410371" w:rsidRDefault="00C2725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1C3C1" w:rsidR="003B636D" w:rsidRPr="00410371" w:rsidRDefault="003B636D" w:rsidP="003B636D">
            <w:pPr>
              <w:pStyle w:val="CRCoverPage"/>
              <w:spacing w:after="0"/>
              <w:jc w:val="center"/>
              <w:rPr>
                <w:noProof/>
                <w:sz w:val="28"/>
                <w:lang w:eastAsia="zh-CN"/>
              </w:rPr>
            </w:pPr>
            <w:r>
              <w:rPr>
                <w:rFonts w:hint="eastAsia"/>
                <w:noProof/>
                <w:sz w:val="28"/>
                <w:lang w:eastAsia="zh-CN"/>
              </w:rPr>
              <w:t>1</w:t>
            </w:r>
            <w:r>
              <w:rPr>
                <w:noProof/>
                <w:sz w:val="28"/>
                <w:lang w:eastAsia="zh-CN"/>
              </w:rPr>
              <w:t>6</w:t>
            </w:r>
            <w:r>
              <w:rPr>
                <w:rFonts w:hint="eastAsia"/>
                <w:noProof/>
                <w:sz w:val="28"/>
                <w:lang w:eastAsia="zh-CN"/>
              </w:rPr>
              <w:t>.</w:t>
            </w:r>
            <w:r>
              <w:rPr>
                <w:noProof/>
                <w:sz w:val="28"/>
                <w:lang w:eastAsia="zh-CN"/>
              </w:rPr>
              <w:t>1</w:t>
            </w:r>
            <w:r w:rsidR="006C246D">
              <w:rPr>
                <w:noProof/>
                <w:sz w:val="28"/>
                <w:lang w:eastAsia="zh-CN"/>
              </w:rPr>
              <w:t>9</w:t>
            </w:r>
            <w:r>
              <w:rPr>
                <w:noProof/>
                <w:sz w:val="28"/>
                <w:lang w:eastAsia="zh-CN"/>
              </w:rPr>
              <w:t>.</w:t>
            </w:r>
            <w:r w:rsidR="006C246D">
              <w:rPr>
                <w:noProof/>
                <w:sz w:val="28"/>
                <w:lang w:eastAsia="zh-CN"/>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797767" w:rsidR="00F25D98" w:rsidRDefault="00AB52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47529" w:rsidR="001E41F3" w:rsidRDefault="000036DA">
            <w:pPr>
              <w:pStyle w:val="CRCoverPage"/>
              <w:spacing w:after="0"/>
              <w:ind w:left="100"/>
              <w:rPr>
                <w:noProof/>
              </w:rPr>
            </w:pPr>
            <w:r>
              <w:fldChar w:fldCharType="begin"/>
            </w:r>
            <w:r>
              <w:instrText xml:space="preserve"> DOCPROPERTY  CrTitle  \* MERGEFORMAT </w:instrText>
            </w:r>
            <w:r>
              <w:fldChar w:fldCharType="separate"/>
            </w:r>
            <w:r w:rsidR="00CE38D9">
              <w:t xml:space="preserve">[ </w:t>
            </w:r>
            <w:r w:rsidR="00CE38D9" w:rsidRPr="00547B0D">
              <w:t>MB_MSR_RF</w:t>
            </w:r>
            <w:r w:rsidR="00CE38D9">
              <w:t>] CR to 37.1</w:t>
            </w:r>
            <w:r w:rsidR="006C246D">
              <w:t>41</w:t>
            </w:r>
            <w:r w:rsidR="00CE38D9">
              <w:t xml:space="preserve">: </w:t>
            </w:r>
            <w:r>
              <w:fldChar w:fldCharType="end"/>
            </w:r>
            <w:r w:rsidR="00CE38D9">
              <w:t>clarification on r</w:t>
            </w:r>
            <w:r w:rsidR="00CE38D9" w:rsidRPr="00F95B02">
              <w:t>equirements for BS capable of multi-band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26F43" w:rsidR="001E41F3" w:rsidRDefault="00886D1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Huawei, HiSilicon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D3759B" w:rsidR="001E41F3" w:rsidRDefault="00BB1D35"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9A7C8" w:rsidR="001E41F3" w:rsidRDefault="00CE38D9">
            <w:pPr>
              <w:pStyle w:val="CRCoverPage"/>
              <w:spacing w:after="0"/>
              <w:ind w:left="100"/>
              <w:rPr>
                <w:noProof/>
              </w:rPr>
            </w:pPr>
            <w:r w:rsidRPr="00547B0D">
              <w:rPr>
                <w:noProof/>
              </w:rPr>
              <w:t>MB_MSR_RF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83DA33" w:rsidR="001E41F3" w:rsidRDefault="00886D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w:t>
            </w:r>
            <w:r w:rsidR="00CE38D9">
              <w:rPr>
                <w:noProof/>
              </w:rPr>
              <w:t>11</w:t>
            </w:r>
            <w:r w:rsidR="00D24991">
              <w:rPr>
                <w:noProof/>
              </w:rPr>
              <w:t>-</w:t>
            </w:r>
            <w:r>
              <w:rPr>
                <w:noProof/>
              </w:rPr>
              <w:fldChar w:fldCharType="end"/>
            </w:r>
            <w:r w:rsidR="00E3083D">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6D1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0E795" w:rsidR="001E41F3" w:rsidRDefault="00886D1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3B636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38D9" w14:paraId="1256F52C" w14:textId="77777777" w:rsidTr="00547111">
        <w:tc>
          <w:tcPr>
            <w:tcW w:w="2694" w:type="dxa"/>
            <w:gridSpan w:val="2"/>
            <w:tcBorders>
              <w:top w:val="single" w:sz="4" w:space="0" w:color="auto"/>
              <w:left w:val="single" w:sz="4" w:space="0" w:color="auto"/>
            </w:tcBorders>
          </w:tcPr>
          <w:p w14:paraId="52C87DB0" w14:textId="77777777" w:rsidR="00CE38D9" w:rsidRDefault="00CE38D9" w:rsidP="00CE38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44EED8" w:rsidR="00CE38D9" w:rsidRDefault="00CE38D9" w:rsidP="00CE38D9">
            <w:pPr>
              <w:pStyle w:val="CRCoverPage"/>
              <w:spacing w:after="0"/>
              <w:ind w:left="100"/>
              <w:rPr>
                <w:noProof/>
              </w:rPr>
            </w:pPr>
            <w:r>
              <w:rPr>
                <w:noProof/>
              </w:rPr>
              <w:t>F</w:t>
            </w:r>
            <w:r w:rsidRPr="00547B0D">
              <w:rPr>
                <w:noProof/>
              </w:rPr>
              <w:t>or FR1 multi-band BS</w:t>
            </w:r>
            <w:r>
              <w:rPr>
                <w:noProof/>
              </w:rPr>
              <w:t xml:space="preserve"> with a common PA</w:t>
            </w:r>
            <w:r w:rsidRPr="00547B0D">
              <w:rPr>
                <w:noProof/>
              </w:rPr>
              <w:t>, in the case where a single band is mapped on an antenna connector, some single-band requirements shall apply, suc</w:t>
            </w:r>
            <w:r w:rsidRPr="000A3C57">
              <w:rPr>
                <w:noProof/>
              </w:rPr>
              <w:t xml:space="preserve">h as transmitter spurious emissions, operating band unwanted emissions, ACLR. </w:t>
            </w:r>
            <w:r w:rsidR="000A3C57" w:rsidRPr="000A3C57">
              <w:rPr>
                <w:rFonts w:hint="eastAsia"/>
              </w:rPr>
              <w:t>The emission leakage within the frequency range of the other supported band to the antenna connector for the band should be excluded from the unwanted emission requirements</w:t>
            </w:r>
            <w:r w:rsidR="00086E21">
              <w:t>.</w:t>
            </w:r>
          </w:p>
        </w:tc>
      </w:tr>
      <w:tr w:rsidR="00CE38D9" w14:paraId="4CA74D09" w14:textId="77777777" w:rsidTr="00547111">
        <w:tc>
          <w:tcPr>
            <w:tcW w:w="2694" w:type="dxa"/>
            <w:gridSpan w:val="2"/>
            <w:tcBorders>
              <w:left w:val="single" w:sz="4" w:space="0" w:color="auto"/>
            </w:tcBorders>
          </w:tcPr>
          <w:p w14:paraId="2D0866D6" w14:textId="77777777" w:rsidR="00CE38D9" w:rsidRDefault="00CE38D9" w:rsidP="00CE38D9">
            <w:pPr>
              <w:pStyle w:val="CRCoverPage"/>
              <w:spacing w:after="0"/>
              <w:rPr>
                <w:b/>
                <w:i/>
                <w:noProof/>
                <w:sz w:val="8"/>
                <w:szCs w:val="8"/>
              </w:rPr>
            </w:pPr>
          </w:p>
        </w:tc>
        <w:tc>
          <w:tcPr>
            <w:tcW w:w="6946" w:type="dxa"/>
            <w:gridSpan w:val="9"/>
            <w:tcBorders>
              <w:right w:val="single" w:sz="4" w:space="0" w:color="auto"/>
            </w:tcBorders>
          </w:tcPr>
          <w:p w14:paraId="365DEF04" w14:textId="77777777" w:rsidR="00CE38D9" w:rsidRDefault="00CE38D9" w:rsidP="00CE38D9">
            <w:pPr>
              <w:pStyle w:val="CRCoverPage"/>
              <w:spacing w:after="0"/>
              <w:rPr>
                <w:noProof/>
                <w:sz w:val="8"/>
                <w:szCs w:val="8"/>
              </w:rPr>
            </w:pPr>
          </w:p>
        </w:tc>
      </w:tr>
      <w:tr w:rsidR="00CE38D9" w14:paraId="21016551" w14:textId="77777777" w:rsidTr="00547111">
        <w:tc>
          <w:tcPr>
            <w:tcW w:w="2694" w:type="dxa"/>
            <w:gridSpan w:val="2"/>
            <w:tcBorders>
              <w:left w:val="single" w:sz="4" w:space="0" w:color="auto"/>
            </w:tcBorders>
          </w:tcPr>
          <w:p w14:paraId="49433147" w14:textId="77777777" w:rsidR="00CE38D9" w:rsidRDefault="00CE38D9" w:rsidP="00CE38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750AE0" w:rsidR="00CE38D9" w:rsidRDefault="005748C9" w:rsidP="00CE38D9">
            <w:pPr>
              <w:pStyle w:val="CRCoverPage"/>
              <w:spacing w:after="0"/>
              <w:ind w:left="100"/>
              <w:rPr>
                <w:noProof/>
              </w:rPr>
            </w:pPr>
            <w:r w:rsidRPr="00423535">
              <w:rPr>
                <w:noProof/>
                <w:lang w:eastAsia="zh-CN"/>
              </w:rPr>
              <w:t xml:space="preserve">A sentence is added in clause 4.8 to exclude </w:t>
            </w:r>
            <w:r>
              <w:t>t</w:t>
            </w:r>
            <w:r w:rsidRPr="00423535">
              <w:t xml:space="preserve">he emission leakage within the frequency range of the other supported band to </w:t>
            </w:r>
            <w:bookmarkStart w:id="3" w:name="_GoBack"/>
            <w:bookmarkEnd w:id="3"/>
            <w:r w:rsidRPr="00423535">
              <w:rPr>
                <w:lang w:eastAsia="zh-CN"/>
              </w:rPr>
              <w:t>this</w:t>
            </w:r>
            <w:r w:rsidRPr="00423535">
              <w:t xml:space="preserve"> antenna connector</w:t>
            </w:r>
            <w:r w:rsidRPr="00423535">
              <w:rPr>
                <w:noProof/>
                <w:lang w:eastAsia="zh-CN"/>
              </w:rPr>
              <w:t>.</w:t>
            </w:r>
          </w:p>
        </w:tc>
      </w:tr>
      <w:tr w:rsidR="00CE38D9" w14:paraId="1F886379" w14:textId="77777777" w:rsidTr="00547111">
        <w:tc>
          <w:tcPr>
            <w:tcW w:w="2694" w:type="dxa"/>
            <w:gridSpan w:val="2"/>
            <w:tcBorders>
              <w:left w:val="single" w:sz="4" w:space="0" w:color="auto"/>
            </w:tcBorders>
          </w:tcPr>
          <w:p w14:paraId="4D989623" w14:textId="77777777" w:rsidR="00CE38D9" w:rsidRDefault="00CE38D9" w:rsidP="00CE38D9">
            <w:pPr>
              <w:pStyle w:val="CRCoverPage"/>
              <w:spacing w:after="0"/>
              <w:rPr>
                <w:b/>
                <w:i/>
                <w:noProof/>
                <w:sz w:val="8"/>
                <w:szCs w:val="8"/>
              </w:rPr>
            </w:pPr>
          </w:p>
        </w:tc>
        <w:tc>
          <w:tcPr>
            <w:tcW w:w="6946" w:type="dxa"/>
            <w:gridSpan w:val="9"/>
            <w:tcBorders>
              <w:right w:val="single" w:sz="4" w:space="0" w:color="auto"/>
            </w:tcBorders>
          </w:tcPr>
          <w:p w14:paraId="71C4A204" w14:textId="77777777" w:rsidR="00CE38D9" w:rsidRDefault="00CE38D9" w:rsidP="00CE38D9">
            <w:pPr>
              <w:pStyle w:val="CRCoverPage"/>
              <w:spacing w:after="0"/>
              <w:rPr>
                <w:noProof/>
                <w:sz w:val="8"/>
                <w:szCs w:val="8"/>
              </w:rPr>
            </w:pPr>
          </w:p>
        </w:tc>
      </w:tr>
      <w:tr w:rsidR="00CE38D9" w14:paraId="678D7BF9" w14:textId="77777777" w:rsidTr="00547111">
        <w:tc>
          <w:tcPr>
            <w:tcW w:w="2694" w:type="dxa"/>
            <w:gridSpan w:val="2"/>
            <w:tcBorders>
              <w:left w:val="single" w:sz="4" w:space="0" w:color="auto"/>
              <w:bottom w:val="single" w:sz="4" w:space="0" w:color="auto"/>
            </w:tcBorders>
          </w:tcPr>
          <w:p w14:paraId="4E5CE1B6" w14:textId="77777777" w:rsidR="00CE38D9" w:rsidRDefault="00CE38D9" w:rsidP="00CE38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E18E2" w:rsidR="00CE38D9" w:rsidRDefault="00CE38D9" w:rsidP="00CE38D9">
            <w:pPr>
              <w:pStyle w:val="CRCoverPage"/>
              <w:spacing w:after="0"/>
              <w:ind w:left="100"/>
              <w:rPr>
                <w:noProof/>
              </w:rPr>
            </w:pPr>
            <w:r>
              <w:rPr>
                <w:noProof/>
                <w:lang w:eastAsia="zh-CN"/>
              </w:rPr>
              <w:t xml:space="preserve">The </w:t>
            </w:r>
            <w:r>
              <w:t>r</w:t>
            </w:r>
            <w:r w:rsidRPr="00F95B02">
              <w:t>equirements for BS capable of multi-band operation</w:t>
            </w:r>
            <w:r>
              <w:t xml:space="preserve">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B7C0A" w:rsidR="001E41F3" w:rsidRDefault="00CE38D9">
            <w:pPr>
              <w:pStyle w:val="CRCoverPage"/>
              <w:spacing w:after="0"/>
              <w:ind w:left="100"/>
              <w:rPr>
                <w:noProof/>
                <w:lang w:eastAsia="zh-CN"/>
              </w:rPr>
            </w:pPr>
            <w:r>
              <w:rPr>
                <w:rFonts w:hint="eastAsia"/>
                <w:noProof/>
                <w:lang w:eastAsia="zh-CN"/>
              </w:rPr>
              <w:t>4</w:t>
            </w:r>
            <w:r>
              <w:rPr>
                <w:noProof/>
                <w:lang w:eastAsia="zh-CN"/>
              </w:rPr>
              <w:t>.</w:t>
            </w:r>
            <w:r w:rsidR="006C246D">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E38D9" w14:paraId="34ACE2EB" w14:textId="77777777" w:rsidTr="00547111">
        <w:tc>
          <w:tcPr>
            <w:tcW w:w="2694" w:type="dxa"/>
            <w:gridSpan w:val="2"/>
            <w:tcBorders>
              <w:left w:val="single" w:sz="4" w:space="0" w:color="auto"/>
            </w:tcBorders>
          </w:tcPr>
          <w:p w14:paraId="571382F3" w14:textId="77777777" w:rsidR="00CE38D9" w:rsidRDefault="00CE38D9" w:rsidP="00CE38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C3F560" w:rsidR="00CE38D9" w:rsidRDefault="006C246D" w:rsidP="00CE38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8F33D4" w:rsidR="00CE38D9" w:rsidRDefault="00CE38D9" w:rsidP="00CE38D9">
            <w:pPr>
              <w:pStyle w:val="CRCoverPage"/>
              <w:spacing w:after="0"/>
              <w:jc w:val="center"/>
              <w:rPr>
                <w:b/>
                <w:caps/>
                <w:noProof/>
              </w:rPr>
            </w:pPr>
          </w:p>
        </w:tc>
        <w:tc>
          <w:tcPr>
            <w:tcW w:w="2977" w:type="dxa"/>
            <w:gridSpan w:val="4"/>
          </w:tcPr>
          <w:p w14:paraId="7DB274D8" w14:textId="77777777" w:rsidR="00CE38D9" w:rsidRDefault="00CE38D9" w:rsidP="00CE38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1E69E3" w:rsidR="00CE38D9" w:rsidRDefault="006C246D" w:rsidP="00CE38D9">
            <w:pPr>
              <w:pStyle w:val="CRCoverPage"/>
              <w:spacing w:after="0"/>
              <w:ind w:left="99"/>
              <w:rPr>
                <w:noProof/>
              </w:rPr>
            </w:pPr>
            <w:r>
              <w:rPr>
                <w:noProof/>
              </w:rPr>
              <w:t>TS 37.104</w:t>
            </w:r>
          </w:p>
        </w:tc>
      </w:tr>
      <w:tr w:rsidR="006C246D" w14:paraId="446DDBAC" w14:textId="77777777" w:rsidTr="00547111">
        <w:tc>
          <w:tcPr>
            <w:tcW w:w="2694" w:type="dxa"/>
            <w:gridSpan w:val="2"/>
            <w:tcBorders>
              <w:left w:val="single" w:sz="4" w:space="0" w:color="auto"/>
            </w:tcBorders>
          </w:tcPr>
          <w:p w14:paraId="678A1AA6" w14:textId="77777777" w:rsidR="006C246D" w:rsidRDefault="006C246D" w:rsidP="006C24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79C97C" w:rsidR="006C246D" w:rsidRDefault="006C246D" w:rsidP="006C24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38B69" w:rsidR="006C246D" w:rsidRDefault="006C246D" w:rsidP="006C246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C246D" w:rsidRDefault="006C246D" w:rsidP="006C24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8A0E5C" w:rsidR="006C246D" w:rsidRDefault="006C246D" w:rsidP="006C246D">
            <w:pPr>
              <w:pStyle w:val="CRCoverPage"/>
              <w:spacing w:after="0"/>
              <w:ind w:left="99"/>
              <w:rPr>
                <w:noProof/>
              </w:rPr>
            </w:pPr>
            <w:r>
              <w:rPr>
                <w:noProof/>
              </w:rPr>
              <w:t xml:space="preserve">TS/TR ... CR ... </w:t>
            </w:r>
          </w:p>
        </w:tc>
      </w:tr>
      <w:tr w:rsidR="006C246D" w14:paraId="55C714D2" w14:textId="77777777" w:rsidTr="00547111">
        <w:tc>
          <w:tcPr>
            <w:tcW w:w="2694" w:type="dxa"/>
            <w:gridSpan w:val="2"/>
            <w:tcBorders>
              <w:left w:val="single" w:sz="4" w:space="0" w:color="auto"/>
            </w:tcBorders>
          </w:tcPr>
          <w:p w14:paraId="45913E62" w14:textId="77777777" w:rsidR="006C246D" w:rsidRDefault="006C246D" w:rsidP="006C24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246D" w:rsidRDefault="006C246D" w:rsidP="006C24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8D72C" w:rsidR="006C246D" w:rsidRDefault="006C246D" w:rsidP="006C246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C246D" w:rsidRDefault="006C246D" w:rsidP="006C24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246D" w:rsidRDefault="006C246D" w:rsidP="006C246D">
            <w:pPr>
              <w:pStyle w:val="CRCoverPage"/>
              <w:spacing w:after="0"/>
              <w:ind w:left="99"/>
              <w:rPr>
                <w:noProof/>
              </w:rPr>
            </w:pPr>
            <w:r>
              <w:rPr>
                <w:noProof/>
              </w:rPr>
              <w:t xml:space="preserve">TS/TR ... CR ... </w:t>
            </w:r>
          </w:p>
        </w:tc>
      </w:tr>
      <w:tr w:rsidR="006C246D" w14:paraId="60DF82CC" w14:textId="77777777" w:rsidTr="008863B9">
        <w:tc>
          <w:tcPr>
            <w:tcW w:w="2694" w:type="dxa"/>
            <w:gridSpan w:val="2"/>
            <w:tcBorders>
              <w:left w:val="single" w:sz="4" w:space="0" w:color="auto"/>
            </w:tcBorders>
          </w:tcPr>
          <w:p w14:paraId="517696CD" w14:textId="77777777" w:rsidR="006C246D" w:rsidRDefault="006C246D" w:rsidP="006C246D">
            <w:pPr>
              <w:pStyle w:val="CRCoverPage"/>
              <w:spacing w:after="0"/>
              <w:rPr>
                <w:b/>
                <w:i/>
                <w:noProof/>
              </w:rPr>
            </w:pPr>
          </w:p>
        </w:tc>
        <w:tc>
          <w:tcPr>
            <w:tcW w:w="6946" w:type="dxa"/>
            <w:gridSpan w:val="9"/>
            <w:tcBorders>
              <w:right w:val="single" w:sz="4" w:space="0" w:color="auto"/>
            </w:tcBorders>
          </w:tcPr>
          <w:p w14:paraId="4D84207F" w14:textId="77777777" w:rsidR="006C246D" w:rsidRDefault="006C246D" w:rsidP="006C246D">
            <w:pPr>
              <w:pStyle w:val="CRCoverPage"/>
              <w:spacing w:after="0"/>
              <w:rPr>
                <w:noProof/>
              </w:rPr>
            </w:pPr>
          </w:p>
        </w:tc>
      </w:tr>
      <w:tr w:rsidR="006C246D" w14:paraId="556B87B6" w14:textId="77777777" w:rsidTr="008863B9">
        <w:tc>
          <w:tcPr>
            <w:tcW w:w="2694" w:type="dxa"/>
            <w:gridSpan w:val="2"/>
            <w:tcBorders>
              <w:left w:val="single" w:sz="4" w:space="0" w:color="auto"/>
              <w:bottom w:val="single" w:sz="4" w:space="0" w:color="auto"/>
            </w:tcBorders>
          </w:tcPr>
          <w:p w14:paraId="79A9C411" w14:textId="77777777" w:rsidR="006C246D" w:rsidRDefault="006C246D" w:rsidP="006C24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C246D" w:rsidRDefault="006C246D" w:rsidP="006C246D">
            <w:pPr>
              <w:pStyle w:val="CRCoverPage"/>
              <w:spacing w:after="0"/>
              <w:ind w:left="100"/>
              <w:rPr>
                <w:noProof/>
              </w:rPr>
            </w:pPr>
          </w:p>
        </w:tc>
      </w:tr>
      <w:tr w:rsidR="006C246D" w:rsidRPr="008863B9" w14:paraId="45BFE792" w14:textId="77777777" w:rsidTr="008863B9">
        <w:tc>
          <w:tcPr>
            <w:tcW w:w="2694" w:type="dxa"/>
            <w:gridSpan w:val="2"/>
            <w:tcBorders>
              <w:top w:val="single" w:sz="4" w:space="0" w:color="auto"/>
              <w:bottom w:val="single" w:sz="4" w:space="0" w:color="auto"/>
            </w:tcBorders>
          </w:tcPr>
          <w:p w14:paraId="194242DD" w14:textId="77777777" w:rsidR="006C246D" w:rsidRPr="008863B9" w:rsidRDefault="006C246D" w:rsidP="006C24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246D" w:rsidRPr="008863B9" w:rsidRDefault="006C246D" w:rsidP="006C246D">
            <w:pPr>
              <w:pStyle w:val="CRCoverPage"/>
              <w:spacing w:after="0"/>
              <w:ind w:left="100"/>
              <w:rPr>
                <w:noProof/>
                <w:sz w:val="8"/>
                <w:szCs w:val="8"/>
              </w:rPr>
            </w:pPr>
          </w:p>
        </w:tc>
      </w:tr>
      <w:tr w:rsidR="006C24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246D" w:rsidRDefault="006C246D" w:rsidP="006C24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C246D" w:rsidRDefault="006C246D" w:rsidP="006C246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AC3C67" w14:textId="2DB862AD" w:rsidR="00BB1D35" w:rsidRDefault="00BB1D35" w:rsidP="00BB1D35">
      <w:pPr>
        <w:rPr>
          <w:b/>
          <w:color w:val="FF0000"/>
          <w:sz w:val="32"/>
          <w:lang w:eastAsia="zh-CN"/>
        </w:rPr>
      </w:pPr>
      <w:r>
        <w:rPr>
          <w:b/>
          <w:color w:val="FF0000"/>
          <w:sz w:val="32"/>
          <w:lang w:eastAsia="zh-CN"/>
        </w:rPr>
        <w:lastRenderedPageBreak/>
        <w:t>&lt;Start of Change&gt;</w:t>
      </w:r>
    </w:p>
    <w:p w14:paraId="5D99435B" w14:textId="77777777" w:rsidR="006C246D" w:rsidRPr="00A46FD9" w:rsidRDefault="006C246D" w:rsidP="006C246D">
      <w:pPr>
        <w:pStyle w:val="2"/>
      </w:pPr>
      <w:bookmarkStart w:id="4" w:name="_Toc21097923"/>
      <w:bookmarkStart w:id="5" w:name="_Toc29765485"/>
      <w:bookmarkStart w:id="6" w:name="_Toc37180967"/>
      <w:bookmarkStart w:id="7" w:name="_Toc37181411"/>
      <w:bookmarkStart w:id="8" w:name="_Toc37181855"/>
      <w:bookmarkStart w:id="9" w:name="_Toc45881920"/>
      <w:bookmarkStart w:id="10" w:name="_Toc52560153"/>
      <w:bookmarkStart w:id="11" w:name="_Toc61114103"/>
      <w:bookmarkStart w:id="12" w:name="_Toc67912608"/>
      <w:bookmarkStart w:id="13" w:name="_Toc74903477"/>
      <w:bookmarkStart w:id="14" w:name="_Toc76504851"/>
      <w:bookmarkStart w:id="15" w:name="_Toc83044653"/>
      <w:bookmarkStart w:id="16" w:name="_Toc89871236"/>
      <w:bookmarkStart w:id="17" w:name="_Toc98699551"/>
      <w:bookmarkStart w:id="18" w:name="_Toc115090763"/>
      <w:bookmarkStart w:id="19" w:name="_Toc123142250"/>
      <w:bookmarkStart w:id="20" w:name="_Toc124163625"/>
      <w:bookmarkStart w:id="21" w:name="_Toc130735287"/>
      <w:bookmarkStart w:id="22" w:name="_Toc137309488"/>
      <w:bookmarkStart w:id="23" w:name="_Toc138890461"/>
      <w:r w:rsidRPr="00A46FD9">
        <w:t>4.</w:t>
      </w:r>
      <w:r w:rsidRPr="00A46FD9">
        <w:rPr>
          <w:lang w:eastAsia="zh-CN"/>
        </w:rPr>
        <w:t>12</w:t>
      </w:r>
      <w:r w:rsidRPr="00A46FD9">
        <w:tab/>
        <w:t>Requirements for BS capable of multi-band operation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BB9D189" w14:textId="77777777" w:rsidR="006C246D" w:rsidRPr="00A46FD9" w:rsidRDefault="006C246D" w:rsidP="006C246D">
      <w:r w:rsidRPr="00A46FD9">
        <w:t>For BS capable of multi-band operation (for NR this refers to BS type 1-C with a multi-band connector), the RF requirements in clause</w:t>
      </w:r>
      <w:r>
        <w:t> </w:t>
      </w:r>
      <w:r w:rsidRPr="00A46FD9">
        <w:t>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02A86444" w14:textId="77777777" w:rsidR="006C246D" w:rsidRPr="00A46FD9" w:rsidRDefault="006C246D" w:rsidP="006C246D">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111B42F9" w14:textId="0EAD48A2" w:rsidR="006C246D" w:rsidRPr="00A46FD9" w:rsidRDefault="006C246D" w:rsidP="006C246D">
      <w:pPr>
        <w:pStyle w:val="B1"/>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r w:rsidRPr="006C246D">
        <w:t xml:space="preserve"> </w:t>
      </w:r>
      <w:ins w:id="24" w:author="Huawei" w:date="2023-11-03T10:08:00Z">
        <w:r w:rsidRPr="000A3C57">
          <w:t xml:space="preserve">In case </w:t>
        </w:r>
      </w:ins>
      <w:ins w:id="25" w:author="Huawei" w:date="2023-10-26T15:37:00Z">
        <w:r w:rsidRPr="000A3C57">
          <w:t xml:space="preserve">there are carrier(s) transmitted </w:t>
        </w:r>
      </w:ins>
      <w:ins w:id="26" w:author="Huawei" w:date="2023-11-03T10:54:00Z">
        <w:r w:rsidRPr="000A3C57">
          <w:rPr>
            <w:lang w:val="en-US"/>
          </w:rPr>
          <w:t>simultaneously</w:t>
        </w:r>
        <w:r w:rsidRPr="000A3C57">
          <w:t xml:space="preserve"> </w:t>
        </w:r>
      </w:ins>
      <w:ins w:id="27" w:author="Huawei" w:date="2023-10-26T15:37:00Z">
        <w:r w:rsidRPr="000A3C57">
          <w:t xml:space="preserve">in another supported </w:t>
        </w:r>
        <w:r w:rsidRPr="000A3C57">
          <w:rPr>
            <w:i/>
          </w:rPr>
          <w:t>operating band</w:t>
        </w:r>
        <w:r w:rsidRPr="000A3C57">
          <w:t xml:space="preserve"> </w:t>
        </w:r>
      </w:ins>
      <w:ins w:id="28" w:author="Huawei" w:date="2023-11-03T10:11:00Z">
        <w:r w:rsidRPr="000A3C57">
          <w:t>in common</w:t>
        </w:r>
      </w:ins>
      <w:ins w:id="29" w:author="Huawei" w:date="2023-11-03T10:14:00Z">
        <w:r w:rsidRPr="000A3C57">
          <w:t xml:space="preserve"> active RF components,</w:t>
        </w:r>
      </w:ins>
      <w:bookmarkStart w:id="30" w:name="_Hlk151013369"/>
      <w:ins w:id="31" w:author="Liuliehai" w:date="2023-11-16T07:45:00Z">
        <w:r w:rsidR="000A3C57" w:rsidRPr="000A3C57">
          <w:t xml:space="preserve"> </w:t>
        </w:r>
        <w:r w:rsidR="000A3C57" w:rsidRPr="000A3C57">
          <w:rPr>
            <w:rFonts w:hint="eastAsia"/>
          </w:rPr>
          <w:t>the emission leakage within the frequency range of the other supported band to this antenna connector should be excluded from the unwanted emission requirements.</w:t>
        </w:r>
      </w:ins>
      <w:bookmarkEnd w:id="30"/>
    </w:p>
    <w:p w14:paraId="5DE4FBC3" w14:textId="77777777" w:rsidR="006C246D" w:rsidRPr="00A46FD9" w:rsidRDefault="006C246D" w:rsidP="006C246D">
      <w:pPr>
        <w:pStyle w:val="B1"/>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349B4640" w14:textId="77777777" w:rsidR="006C246D" w:rsidRPr="00A46FD9" w:rsidRDefault="006C246D" w:rsidP="006C246D">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43E2D9FE" w14:textId="77777777" w:rsidR="006C246D" w:rsidRPr="00A46FD9" w:rsidRDefault="006C246D" w:rsidP="006C246D">
      <w:r w:rsidRPr="00A46FD9">
        <w:t>For a BS capable of multi-band operation supporting BC3 bands for TDD, the RF requirements in the present specification assume synchronized operation, where no simultaneous uplink and downlink occur between the bands.</w:t>
      </w:r>
    </w:p>
    <w:p w14:paraId="70D1CFD2" w14:textId="77777777" w:rsidR="006C246D" w:rsidRPr="00A46FD9" w:rsidRDefault="006C246D" w:rsidP="006C246D">
      <w:pPr>
        <w:rPr>
          <w:rFonts w:eastAsia="MS Mincho"/>
        </w:rPr>
      </w:pPr>
      <w:r w:rsidRPr="00A46FD9">
        <w:rPr>
          <w:rFonts w:eastAsia="MS Mincho"/>
        </w:rPr>
        <w:t>The RF requirements in the present specification are FFS for multi-band operation supporting bands for both FDD and TDD.</w:t>
      </w:r>
    </w:p>
    <w:p w14:paraId="02E71CD8" w14:textId="77777777" w:rsidR="00BB1D35" w:rsidRPr="00AD78FD" w:rsidRDefault="00BB1D35" w:rsidP="00BB1D35">
      <w:pPr>
        <w:rPr>
          <w:lang w:eastAsia="zh-CN"/>
        </w:rPr>
      </w:pPr>
      <w:r>
        <w:rPr>
          <w:b/>
          <w:color w:val="FF0000"/>
          <w:sz w:val="32"/>
          <w:lang w:eastAsia="zh-CN"/>
        </w:rPr>
        <w:t>&lt;End of Change&gt;</w:t>
      </w:r>
    </w:p>
    <w:p w14:paraId="68C9CD36" w14:textId="77777777" w:rsidR="001E41F3" w:rsidRDefault="001E41F3">
      <w:pPr>
        <w:rPr>
          <w:noProof/>
        </w:rPr>
      </w:pPr>
    </w:p>
    <w:sectPr w:rsidR="001E41F3">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DDC1B" w14:textId="77777777" w:rsidR="000036DA" w:rsidRDefault="000036DA">
      <w:r>
        <w:separator/>
      </w:r>
    </w:p>
  </w:endnote>
  <w:endnote w:type="continuationSeparator" w:id="0">
    <w:p w14:paraId="7A9B3C84" w14:textId="77777777" w:rsidR="000036DA" w:rsidRDefault="00003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A3F5D" w14:textId="77777777" w:rsidR="00175586" w:rsidRDefault="002035DD">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14B42" w14:textId="77777777" w:rsidR="000036DA" w:rsidRDefault="000036DA">
      <w:r>
        <w:separator/>
      </w:r>
    </w:p>
  </w:footnote>
  <w:footnote w:type="continuationSeparator" w:id="0">
    <w:p w14:paraId="4B98FD40" w14:textId="77777777" w:rsidR="000036DA" w:rsidRDefault="00003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DA"/>
    <w:rsid w:val="00022E4A"/>
    <w:rsid w:val="00086E21"/>
    <w:rsid w:val="000A3C57"/>
    <w:rsid w:val="000A6394"/>
    <w:rsid w:val="000B7FED"/>
    <w:rsid w:val="000C038A"/>
    <w:rsid w:val="000C6598"/>
    <w:rsid w:val="000D44B3"/>
    <w:rsid w:val="00145D43"/>
    <w:rsid w:val="00192C46"/>
    <w:rsid w:val="001A08B3"/>
    <w:rsid w:val="001A2CA0"/>
    <w:rsid w:val="001A7B60"/>
    <w:rsid w:val="001B52F0"/>
    <w:rsid w:val="001B7A65"/>
    <w:rsid w:val="001E41F3"/>
    <w:rsid w:val="002035DD"/>
    <w:rsid w:val="0026004D"/>
    <w:rsid w:val="002640DD"/>
    <w:rsid w:val="00275D12"/>
    <w:rsid w:val="00284FEB"/>
    <w:rsid w:val="002860C4"/>
    <w:rsid w:val="002B5741"/>
    <w:rsid w:val="002E472E"/>
    <w:rsid w:val="00305409"/>
    <w:rsid w:val="003609EF"/>
    <w:rsid w:val="0036231A"/>
    <w:rsid w:val="00374DD4"/>
    <w:rsid w:val="003B636D"/>
    <w:rsid w:val="003E1A36"/>
    <w:rsid w:val="00410371"/>
    <w:rsid w:val="004242F1"/>
    <w:rsid w:val="004B75B7"/>
    <w:rsid w:val="004C56BE"/>
    <w:rsid w:val="00512E01"/>
    <w:rsid w:val="0051580D"/>
    <w:rsid w:val="00547111"/>
    <w:rsid w:val="005748C9"/>
    <w:rsid w:val="00592D74"/>
    <w:rsid w:val="005E2C44"/>
    <w:rsid w:val="005E39CB"/>
    <w:rsid w:val="00621188"/>
    <w:rsid w:val="006257ED"/>
    <w:rsid w:val="00665C47"/>
    <w:rsid w:val="00695808"/>
    <w:rsid w:val="006B46FB"/>
    <w:rsid w:val="006C246D"/>
    <w:rsid w:val="006E21FB"/>
    <w:rsid w:val="007176FF"/>
    <w:rsid w:val="007558D2"/>
    <w:rsid w:val="00792342"/>
    <w:rsid w:val="007977A8"/>
    <w:rsid w:val="007B512A"/>
    <w:rsid w:val="007C2097"/>
    <w:rsid w:val="007D6A07"/>
    <w:rsid w:val="007F7259"/>
    <w:rsid w:val="008040A8"/>
    <w:rsid w:val="008279FA"/>
    <w:rsid w:val="008626E7"/>
    <w:rsid w:val="00870EE7"/>
    <w:rsid w:val="008863B9"/>
    <w:rsid w:val="00886D1F"/>
    <w:rsid w:val="008A45A6"/>
    <w:rsid w:val="008D0AA7"/>
    <w:rsid w:val="008F3789"/>
    <w:rsid w:val="008F686C"/>
    <w:rsid w:val="009148DE"/>
    <w:rsid w:val="00941E30"/>
    <w:rsid w:val="0095088E"/>
    <w:rsid w:val="009777D9"/>
    <w:rsid w:val="00991B88"/>
    <w:rsid w:val="00993D71"/>
    <w:rsid w:val="009A5753"/>
    <w:rsid w:val="009A579D"/>
    <w:rsid w:val="009B0D50"/>
    <w:rsid w:val="009E3297"/>
    <w:rsid w:val="009F734F"/>
    <w:rsid w:val="00A246B6"/>
    <w:rsid w:val="00A47E70"/>
    <w:rsid w:val="00A50CF0"/>
    <w:rsid w:val="00A7671C"/>
    <w:rsid w:val="00AA2CBC"/>
    <w:rsid w:val="00AB5243"/>
    <w:rsid w:val="00AC5820"/>
    <w:rsid w:val="00AD1CD8"/>
    <w:rsid w:val="00B20FD1"/>
    <w:rsid w:val="00B258BB"/>
    <w:rsid w:val="00B41CFE"/>
    <w:rsid w:val="00B67B97"/>
    <w:rsid w:val="00B968C8"/>
    <w:rsid w:val="00BA3EC5"/>
    <w:rsid w:val="00BA51D9"/>
    <w:rsid w:val="00BB1D35"/>
    <w:rsid w:val="00BB5DFC"/>
    <w:rsid w:val="00BD1080"/>
    <w:rsid w:val="00BD279D"/>
    <w:rsid w:val="00BD6BB8"/>
    <w:rsid w:val="00C15D9F"/>
    <w:rsid w:val="00C27254"/>
    <w:rsid w:val="00C66BA2"/>
    <w:rsid w:val="00C71174"/>
    <w:rsid w:val="00C91B14"/>
    <w:rsid w:val="00C95985"/>
    <w:rsid w:val="00CC017A"/>
    <w:rsid w:val="00CC5026"/>
    <w:rsid w:val="00CC68D0"/>
    <w:rsid w:val="00CE38D9"/>
    <w:rsid w:val="00D03F9A"/>
    <w:rsid w:val="00D06D51"/>
    <w:rsid w:val="00D24991"/>
    <w:rsid w:val="00D33F13"/>
    <w:rsid w:val="00D42D59"/>
    <w:rsid w:val="00D50255"/>
    <w:rsid w:val="00D66520"/>
    <w:rsid w:val="00D9766A"/>
    <w:rsid w:val="00DE34CF"/>
    <w:rsid w:val="00DF5C04"/>
    <w:rsid w:val="00E13F3D"/>
    <w:rsid w:val="00E3083D"/>
    <w:rsid w:val="00E34898"/>
    <w:rsid w:val="00EB09B7"/>
    <w:rsid w:val="00EE7D7C"/>
    <w:rsid w:val="00F25D98"/>
    <w:rsid w:val="00F27FB4"/>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b">
    <w:name w:val="页脚 字符"/>
    <w:aliases w:val="footer odd 字符,footer 字符,fo 字符,pie de página 字符"/>
    <w:link w:val="aa"/>
    <w:qFormat/>
    <w:rsid w:val="00BB1D35"/>
    <w:rPr>
      <w:rFonts w:ascii="Arial" w:hAnsi="Arial"/>
      <w:b/>
      <w:i/>
      <w:noProof/>
      <w:sz w:val="18"/>
      <w:lang w:val="en-GB" w:eastAsia="en-US"/>
    </w:rPr>
  </w:style>
  <w:style w:type="character" w:customStyle="1" w:styleId="TACChar">
    <w:name w:val="TAC Char"/>
    <w:link w:val="TAC"/>
    <w:qFormat/>
    <w:rsid w:val="00BB1D35"/>
    <w:rPr>
      <w:rFonts w:ascii="Arial" w:hAnsi="Arial"/>
      <w:sz w:val="18"/>
      <w:lang w:val="en-GB" w:eastAsia="en-US"/>
    </w:rPr>
  </w:style>
  <w:style w:type="character" w:customStyle="1" w:styleId="TAHCar">
    <w:name w:val="TAH Car"/>
    <w:link w:val="TAH"/>
    <w:uiPriority w:val="99"/>
    <w:qFormat/>
    <w:rsid w:val="00BB1D35"/>
    <w:rPr>
      <w:rFonts w:ascii="Arial" w:hAnsi="Arial"/>
      <w:b/>
      <w:sz w:val="18"/>
      <w:lang w:val="en-GB" w:eastAsia="en-US"/>
    </w:rPr>
  </w:style>
  <w:style w:type="character" w:customStyle="1" w:styleId="THChar">
    <w:name w:val="TH Char"/>
    <w:link w:val="TH"/>
    <w:qFormat/>
    <w:rsid w:val="00BB1D35"/>
    <w:rPr>
      <w:rFonts w:ascii="Arial" w:hAnsi="Arial"/>
      <w:b/>
      <w:lang w:val="en-GB" w:eastAsia="en-US"/>
    </w:rPr>
  </w:style>
  <w:style w:type="character" w:customStyle="1" w:styleId="TANChar">
    <w:name w:val="TAN Char"/>
    <w:link w:val="TAN"/>
    <w:qFormat/>
    <w:rsid w:val="00BB1D35"/>
    <w:rPr>
      <w:rFonts w:ascii="Arial" w:hAnsi="Arial"/>
      <w:sz w:val="18"/>
      <w:lang w:val="en-GB" w:eastAsia="en-US"/>
    </w:rPr>
  </w:style>
  <w:style w:type="character" w:customStyle="1" w:styleId="B1Char">
    <w:name w:val="B1 Char"/>
    <w:link w:val="B1"/>
    <w:qFormat/>
    <w:rsid w:val="003B636D"/>
    <w:rPr>
      <w:rFonts w:ascii="Times New Roman" w:hAnsi="Times New Roman"/>
      <w:lang w:val="en-GB" w:eastAsia="en-US"/>
    </w:rPr>
  </w:style>
  <w:style w:type="character" w:customStyle="1" w:styleId="B2Char">
    <w:name w:val="B2 Char"/>
    <w:link w:val="B2"/>
    <w:qFormat/>
    <w:rsid w:val="003B636D"/>
    <w:rPr>
      <w:rFonts w:ascii="Times New Roman" w:hAnsi="Times New Roman"/>
      <w:lang w:val="en-GB" w:eastAsia="en-US"/>
    </w:rPr>
  </w:style>
  <w:style w:type="character" w:customStyle="1" w:styleId="NOChar">
    <w:name w:val="NO Char"/>
    <w:link w:val="NO"/>
    <w:qFormat/>
    <w:rsid w:val="008D0AA7"/>
    <w:rPr>
      <w:rFonts w:ascii="Times New Roman" w:hAnsi="Times New Roman"/>
      <w:lang w:val="en-GB" w:eastAsia="en-US"/>
    </w:rPr>
  </w:style>
  <w:style w:type="character" w:customStyle="1" w:styleId="a5">
    <w:name w:val="页眉 字符"/>
    <w:aliases w:val="header odd 字符,header odd1 字符,header odd2 字符,header odd3 字符,header odd4 字符,header odd5 字符,header odd6 字符,header 字符"/>
    <w:basedOn w:val="a0"/>
    <w:link w:val="a4"/>
    <w:qFormat/>
    <w:rsid w:val="006C246D"/>
    <w:rPr>
      <w:rFonts w:ascii="Arial" w:hAnsi="Arial"/>
      <w:b/>
      <w:noProof/>
      <w:sz w:val="18"/>
      <w:lang w:val="en-GB" w:eastAsia="en-US"/>
    </w:rPr>
  </w:style>
  <w:style w:type="character" w:customStyle="1" w:styleId="CRCoverPageChar">
    <w:name w:val="CR Cover Page Char"/>
    <w:link w:val="CRCoverPage"/>
    <w:qFormat/>
    <w:rsid w:val="006C246D"/>
    <w:rPr>
      <w:rFonts w:ascii="Arial" w:hAnsi="Arial"/>
      <w:lang w:val="en-GB" w:eastAsia="en-US"/>
    </w:rPr>
  </w:style>
  <w:style w:type="character" w:customStyle="1" w:styleId="20">
    <w:name w:val="标题 2 字符"/>
    <w:link w:val="2"/>
    <w:rsid w:val="006C246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E151E-14BA-4A7A-976C-20191490E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2</Pages>
  <Words>808</Words>
  <Characters>4607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Liuliehai</cp:lastModifiedBy>
  <cp:revision>21</cp:revision>
  <cp:lastPrinted>1899-12-31T23:00:00Z</cp:lastPrinted>
  <dcterms:created xsi:type="dcterms:W3CDTF">2020-02-03T08:32:00Z</dcterms:created>
  <dcterms:modified xsi:type="dcterms:W3CDTF">2023-11-17T10:47:00Z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R4-2312318</vt:lpwstr>
  </property>
  <property fmtid="{D5CDD505-2E9C-101B-9397-08002B2CF9AE}" pid="10" name="Spec#">
    <vt:lpwstr>38.104</vt:lpwstr>
  </property>
  <property fmtid="{D5CDD505-2E9C-101B-9397-08002B2CF9AE}" pid="11" name="Cr#">
    <vt:lpwstr>0509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[NR_6GHz-Core] CR to 38.104: applicability note for n104</vt:lpwstr>
  </property>
  <property fmtid="{D5CDD505-2E9C-101B-9397-08002B2CF9AE}" pid="15" name="SourceIfWg">
    <vt:lpwstr>Huawei, HiSilicon, CMCC, China Telecom, China Unicom, CBN, CATT, OPPO, Vivo, Xiaomi</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_2015_ms_pID_725343">
    <vt:lpwstr>(3)HE3tuNhuKoBbiSN5Y2GP4k+Yv4uH0nWJWcaOpG0ocWT2p4/Pg9U/yFj+DuHNWoOZvf1PL/wN
Ye7ip8qW8YZ38PS+vhtasPRtgtmxb3Wkl6DAAYmIUyoxbz5727NfW+rEzO72ju9K681UmMsy
7H/Nv7tbIL+jGCPwOuzUUGpuFnNbaI60GqRFeDHNCFfov6ngEWI3/E7Lm4iXRdpp0n3Zrd17
tMmpRGN0thskGtG62d</vt:lpwstr>
  </property>
  <property fmtid="{D5CDD505-2E9C-101B-9397-08002B2CF9AE}" pid="22" name="_2015_ms_pID_7253431">
    <vt:lpwstr>JOpPq7Y9wjTm/M9WV/oEMR5cQ3t+RO1mg2fFt1psJEgoWk163IzqDv
N/vgPtvB4n+LuGswxeGCVYHJo7TlT3mdF8sIlE5koFJRIEDNoE8Kk3DSFVyTw0oRBJlZ+Ma0
RA7pBGhCrrm6FG+deGToAwjlTVKbDbfJv7k/cuA3jape7TzSWrWxJ8X1c6tVlzqso0DO3+Ej
1wzBF2Pe4FFO5NIWCkYscPLW1KG+zAWDAc0R</vt:lpwstr>
  </property>
  <property fmtid="{D5CDD505-2E9C-101B-9397-08002B2CF9AE}" pid="23" name="_2015_ms_pID_7253432">
    <vt:lpwstr>FdggQVDfl5YM8I4sroXzlXg=</vt:lpwstr>
  </property>
</Properties>
</file>